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658DCD" w:rsidR="001E41F3" w:rsidRPr="00D81B64" w:rsidRDefault="001E41F3">
      <w:pPr>
        <w:pStyle w:val="CRCoverPage"/>
        <w:tabs>
          <w:tab w:val="right" w:pos="9639"/>
        </w:tabs>
        <w:spacing w:after="0"/>
        <w:rPr>
          <w:b/>
          <w:i/>
          <w:noProof/>
          <w:sz w:val="28"/>
        </w:rPr>
      </w:pPr>
      <w:r>
        <w:rPr>
          <w:b/>
          <w:noProof/>
          <w:sz w:val="24"/>
        </w:rPr>
        <w:t>3GPP TSG-</w:t>
      </w:r>
      <w:r w:rsidR="00D805F3">
        <w:rPr>
          <w:b/>
          <w:noProof/>
          <w:sz w:val="24"/>
        </w:rPr>
        <w:t xml:space="preserve">SA WG2 </w:t>
      </w:r>
      <w:r>
        <w:rPr>
          <w:b/>
          <w:noProof/>
          <w:sz w:val="24"/>
        </w:rPr>
        <w:t>Meeting #</w:t>
      </w:r>
      <w:r w:rsidR="00FC1BAB">
        <w:fldChar w:fldCharType="begin"/>
      </w:r>
      <w:r w:rsidR="00FC1BAB">
        <w:instrText xml:space="preserve"> DOCPROPERTY  MtgSeq  \* MERGEFORMAT </w:instrText>
      </w:r>
      <w:r w:rsidR="00FC1BAB">
        <w:fldChar w:fldCharType="separate"/>
      </w:r>
      <w:r w:rsidR="00EB09B7" w:rsidRPr="00EB09B7">
        <w:rPr>
          <w:b/>
          <w:noProof/>
          <w:sz w:val="24"/>
        </w:rPr>
        <w:t xml:space="preserve"> </w:t>
      </w:r>
      <w:r w:rsidR="00D805F3">
        <w:rPr>
          <w:b/>
          <w:noProof/>
          <w:sz w:val="24"/>
        </w:rPr>
        <w:t>15</w:t>
      </w:r>
      <w:r w:rsidR="00B12473">
        <w:rPr>
          <w:rFonts w:hint="eastAsia"/>
          <w:b/>
          <w:noProof/>
          <w:sz w:val="24"/>
          <w:lang w:eastAsia="ko-KR"/>
        </w:rPr>
        <w:t>5</w:t>
      </w:r>
      <w:r w:rsidR="00FC1BAB">
        <w:rPr>
          <w:b/>
          <w:noProof/>
          <w:sz w:val="24"/>
          <w:lang w:eastAsia="ko-KR"/>
        </w:rPr>
        <w:fldChar w:fldCharType="end"/>
      </w:r>
      <w:r>
        <w:rPr>
          <w:b/>
          <w:i/>
          <w:noProof/>
          <w:sz w:val="28"/>
        </w:rPr>
        <w:tab/>
      </w:r>
      <w:fldSimple w:instr=" DOCPROPERTY  Tdoc#  \* MERGEFORMAT ">
        <w:r w:rsidR="00D805F3">
          <w:rPr>
            <w:b/>
            <w:i/>
            <w:noProof/>
            <w:sz w:val="28"/>
          </w:rPr>
          <w:t>S2-2</w:t>
        </w:r>
        <w:r w:rsidR="00A230A3">
          <w:rPr>
            <w:rFonts w:hint="eastAsia"/>
            <w:b/>
            <w:i/>
            <w:noProof/>
            <w:sz w:val="28"/>
            <w:lang w:eastAsia="ko-KR"/>
          </w:rPr>
          <w:t>3</w:t>
        </w:r>
        <w:bookmarkStart w:id="0" w:name="_GoBack"/>
        <w:bookmarkEnd w:id="0"/>
        <w:r w:rsidR="00D805F3">
          <w:rPr>
            <w:b/>
            <w:i/>
            <w:noProof/>
            <w:sz w:val="28"/>
          </w:rPr>
          <w:t>0</w:t>
        </w:r>
      </w:fldSimple>
      <w:r w:rsidR="008557B0">
        <w:rPr>
          <w:rFonts w:hint="eastAsia"/>
          <w:b/>
          <w:i/>
          <w:noProof/>
          <w:sz w:val="28"/>
          <w:lang w:eastAsia="ko-KR"/>
        </w:rPr>
        <w:t>2667</w:t>
      </w:r>
    </w:p>
    <w:p w14:paraId="7CB45193" w14:textId="3AA32AB5" w:rsidR="001E41F3" w:rsidRDefault="00A441E6" w:rsidP="005E2C44">
      <w:pPr>
        <w:pStyle w:val="CRCoverPage"/>
        <w:outlineLvl w:val="0"/>
        <w:rPr>
          <w:b/>
          <w:noProof/>
          <w:sz w:val="24"/>
        </w:rPr>
      </w:pPr>
      <w:r>
        <w:rPr>
          <w:rFonts w:hint="eastAsia"/>
          <w:b/>
          <w:noProof/>
          <w:sz w:val="24"/>
          <w:lang w:eastAsia="ko-KR"/>
        </w:rPr>
        <w:t>Athens,</w:t>
      </w:r>
      <w:r>
        <w:rPr>
          <w:b/>
          <w:noProof/>
          <w:sz w:val="24"/>
        </w:rPr>
        <w:t xml:space="preserve"> </w:t>
      </w:r>
      <w:r>
        <w:rPr>
          <w:rFonts w:hint="eastAsia"/>
          <w:b/>
          <w:noProof/>
          <w:sz w:val="24"/>
          <w:lang w:eastAsia="ko-KR"/>
        </w:rPr>
        <w:t>Greece</w:t>
      </w:r>
      <w:r w:rsidR="001E41F3">
        <w:rPr>
          <w:b/>
          <w:noProof/>
          <w:sz w:val="24"/>
        </w:rPr>
        <w:t xml:space="preserve">, </w:t>
      </w:r>
      <w:r>
        <w:rPr>
          <w:rFonts w:hint="eastAsia"/>
          <w:b/>
          <w:noProof/>
          <w:sz w:val="24"/>
          <w:lang w:eastAsia="ko-KR"/>
        </w:rPr>
        <w:t>February 20</w:t>
      </w:r>
      <w:r w:rsidR="00547111">
        <w:rPr>
          <w:b/>
          <w:noProof/>
          <w:sz w:val="24"/>
        </w:rPr>
        <w:t xml:space="preserve"> </w:t>
      </w:r>
      <w:r w:rsidR="00A76D01">
        <w:rPr>
          <w:b/>
          <w:noProof/>
          <w:sz w:val="24"/>
        </w:rPr>
        <w:t>–</w:t>
      </w:r>
      <w:r w:rsidR="00547111">
        <w:rPr>
          <w:b/>
          <w:noProof/>
          <w:sz w:val="24"/>
        </w:rPr>
        <w:t xml:space="preserve"> </w:t>
      </w:r>
      <w:r w:rsidR="00CC4263">
        <w:rPr>
          <w:b/>
          <w:noProof/>
          <w:sz w:val="24"/>
        </w:rPr>
        <w:t>2</w:t>
      </w:r>
      <w:r>
        <w:rPr>
          <w:rFonts w:hint="eastAsia"/>
          <w:b/>
          <w:noProof/>
          <w:sz w:val="24"/>
          <w:lang w:eastAsia="ko-KR"/>
        </w:rPr>
        <w:t>4</w:t>
      </w:r>
      <w:r w:rsidR="00A76D01">
        <w:rPr>
          <w:b/>
          <w:noProof/>
          <w:sz w:val="24"/>
        </w:rPr>
        <w:t>, 202</w:t>
      </w:r>
      <w:r w:rsidR="00CC4263">
        <w:rPr>
          <w:b/>
          <w:noProof/>
          <w:sz w:val="24"/>
        </w:rPr>
        <w:t>3</w:t>
      </w:r>
      <w:r w:rsidR="00E25638">
        <w:rPr>
          <w:b/>
          <w:noProof/>
          <w:sz w:val="24"/>
        </w:rPr>
        <w:tab/>
      </w:r>
      <w:r w:rsidR="00E25638">
        <w:rPr>
          <w:b/>
          <w:noProof/>
          <w:sz w:val="24"/>
        </w:rPr>
        <w:tab/>
      </w:r>
      <w:r w:rsidR="00E25638">
        <w:rPr>
          <w:b/>
          <w:noProof/>
          <w:sz w:val="24"/>
        </w:rPr>
        <w:tab/>
      </w:r>
      <w:r w:rsidR="00E25638">
        <w:rPr>
          <w:b/>
          <w:noProof/>
          <w:sz w:val="24"/>
        </w:rPr>
        <w:tab/>
      </w:r>
      <w:r w:rsidR="00E25638">
        <w:rPr>
          <w:b/>
          <w:noProof/>
          <w:sz w:val="24"/>
        </w:rPr>
        <w:tab/>
      </w:r>
      <w:r w:rsidR="00E25638">
        <w:rPr>
          <w:b/>
          <w:noProof/>
          <w:sz w:val="24"/>
        </w:rPr>
        <w:tab/>
      </w:r>
      <w:r w:rsidR="00E25638">
        <w:rPr>
          <w:b/>
          <w:noProof/>
          <w:sz w:val="24"/>
        </w:rPr>
        <w:tab/>
      </w:r>
      <w:r w:rsidR="00E25638">
        <w:rPr>
          <w:b/>
          <w:noProof/>
          <w:sz w:val="24"/>
        </w:rPr>
        <w:tab/>
      </w:r>
      <w:r w:rsidR="00E25638">
        <w:rPr>
          <w:b/>
          <w:noProof/>
          <w:sz w:val="24"/>
        </w:rPr>
        <w:tab/>
      </w:r>
      <w:r w:rsidR="00E25638">
        <w:rPr>
          <w:b/>
          <w:noProof/>
          <w:sz w:val="24"/>
        </w:rPr>
        <w:tab/>
        <w:t xml:space="preserve">   </w:t>
      </w:r>
      <w:r w:rsidR="00E25638" w:rsidRPr="00CD61B0">
        <w:rPr>
          <w:rFonts w:cs="Arial"/>
          <w:b/>
          <w:bCs/>
          <w:color w:val="0000FF"/>
        </w:rPr>
        <w:t>(</w:t>
      </w:r>
      <w:r w:rsidR="00E25638">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059CEF" w:rsidR="001E41F3" w:rsidRPr="00410371" w:rsidRDefault="00FC1BAB" w:rsidP="00D805F3">
            <w:pPr>
              <w:pStyle w:val="CRCoverPage"/>
              <w:spacing w:after="0"/>
              <w:jc w:val="right"/>
              <w:rPr>
                <w:b/>
                <w:noProof/>
                <w:sz w:val="28"/>
              </w:rPr>
            </w:pPr>
            <w:r>
              <w:fldChar w:fldCharType="begin"/>
            </w:r>
            <w:r>
              <w:instrText xml:space="preserve"> DOCPROPERTY  Spec#  \* MERGEFORMAT </w:instrText>
            </w:r>
            <w:r>
              <w:fldChar w:fldCharType="separate"/>
            </w:r>
            <w:r w:rsidR="00A629BA">
              <w:rPr>
                <w:b/>
                <w:noProof/>
                <w:sz w:val="28"/>
              </w:rPr>
              <w:t>23</w:t>
            </w:r>
            <w:r w:rsidR="00D805F3">
              <w:rPr>
                <w:b/>
                <w:noProof/>
                <w:sz w:val="28"/>
              </w:rPr>
              <w:t>.50</w:t>
            </w:r>
            <w:r>
              <w:rPr>
                <w:b/>
                <w:noProof/>
                <w:sz w:val="28"/>
              </w:rPr>
              <w:fldChar w:fldCharType="end"/>
            </w:r>
            <w:r w:rsidR="00CA1C26">
              <w:rPr>
                <w:rFonts w:hint="eastAsia"/>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43A9D" w:rsidR="001E41F3" w:rsidRPr="00410371" w:rsidRDefault="00FC1BAB" w:rsidP="008557B0">
            <w:pPr>
              <w:pStyle w:val="CRCoverPage"/>
              <w:spacing w:after="0"/>
              <w:rPr>
                <w:noProof/>
              </w:rPr>
            </w:pPr>
            <w:r>
              <w:fldChar w:fldCharType="begin"/>
            </w:r>
            <w:r>
              <w:instrText xml:space="preserve"> DOCPROPERTY  Cr#  \* MERGEFORMAT </w:instrText>
            </w:r>
            <w:r>
              <w:fldChar w:fldCharType="separate"/>
            </w:r>
            <w:r w:rsidR="008557B0">
              <w:rPr>
                <w:rFonts w:hint="eastAsia"/>
                <w:b/>
                <w:noProof/>
                <w:sz w:val="28"/>
                <w:lang w:eastAsia="ko-KR"/>
              </w:rPr>
              <w:t>4146</w:t>
            </w:r>
            <w:r>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FC1BAB" w:rsidP="00D805F3">
            <w:pPr>
              <w:pStyle w:val="CRCoverPage"/>
              <w:spacing w:after="0"/>
              <w:jc w:val="center"/>
              <w:rPr>
                <w:b/>
                <w:noProof/>
              </w:rPr>
            </w:pPr>
            <w:r>
              <w:fldChar w:fldCharType="begin"/>
            </w:r>
            <w:r>
              <w:instrText xml:space="preserve"> DOCPROPERTY  Revision  \* MERGEFORMAT </w:instrText>
            </w:r>
            <w:r>
              <w:fldChar w:fldCharType="separate"/>
            </w:r>
            <w:r w:rsidR="00D805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61572" w:rsidR="001E41F3" w:rsidRPr="00410371" w:rsidRDefault="00FC1BAB" w:rsidP="00A76D01">
            <w:pPr>
              <w:pStyle w:val="CRCoverPage"/>
              <w:spacing w:after="0"/>
              <w:jc w:val="center"/>
              <w:rPr>
                <w:noProof/>
                <w:sz w:val="28"/>
              </w:rPr>
            </w:pPr>
            <w:r>
              <w:fldChar w:fldCharType="begin"/>
            </w:r>
            <w:r>
              <w:instrText xml:space="preserve"> DOCPROPERTY  Version  \* MERGEFORMAT </w:instrText>
            </w:r>
            <w:r>
              <w:fldChar w:fldCharType="separate"/>
            </w:r>
            <w:r w:rsidR="00D805F3">
              <w:rPr>
                <w:b/>
                <w:noProof/>
                <w:sz w:val="28"/>
              </w:rPr>
              <w:t>1</w:t>
            </w:r>
            <w:r w:rsidR="00CC4263">
              <w:rPr>
                <w:b/>
                <w:noProof/>
                <w:sz w:val="28"/>
              </w:rPr>
              <w:t>8</w:t>
            </w:r>
            <w:r w:rsidR="00D805F3">
              <w:rPr>
                <w:b/>
                <w:noProof/>
                <w:sz w:val="28"/>
              </w:rPr>
              <w:t>.</w:t>
            </w:r>
            <w:r w:rsidR="00CC4263">
              <w:rPr>
                <w:b/>
                <w:noProof/>
                <w:sz w:val="28"/>
              </w:rPr>
              <w:t>0</w:t>
            </w:r>
            <w:r w:rsidR="00D805F3">
              <w:rPr>
                <w:b/>
                <w:noProof/>
                <w:sz w:val="28"/>
              </w:rPr>
              <w:t>.</w:t>
            </w:r>
            <w:r>
              <w:rPr>
                <w:b/>
                <w:noProof/>
                <w:sz w:val="28"/>
              </w:rPr>
              <w:fldChar w:fldCharType="end"/>
            </w:r>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09D22" w:rsidR="001E41F3" w:rsidRDefault="00592A14" w:rsidP="00592A14">
            <w:pPr>
              <w:pStyle w:val="CRCoverPage"/>
              <w:spacing w:after="0"/>
              <w:ind w:left="100"/>
              <w:rPr>
                <w:noProof/>
                <w:lang w:eastAsia="ko-KR"/>
              </w:rPr>
            </w:pPr>
            <w:r>
              <w:rPr>
                <w:noProof/>
                <w:lang w:eastAsia="ko-KR"/>
              </w:rPr>
              <w:t>Updat</w:t>
            </w:r>
            <w:r>
              <w:rPr>
                <w:rFonts w:hint="eastAsia"/>
                <w:noProof/>
                <w:lang w:eastAsia="ko-KR"/>
              </w:rPr>
              <w:t>ing</w:t>
            </w:r>
            <w:r>
              <w:rPr>
                <w:noProof/>
                <w:lang w:eastAsia="ko-KR"/>
              </w:rPr>
              <w:t xml:space="preserve"> </w:t>
            </w:r>
            <w:r w:rsidR="00B12473">
              <w:rPr>
                <w:rFonts w:hint="eastAsia"/>
                <w:noProof/>
                <w:lang w:eastAsia="ko-KR"/>
              </w:rPr>
              <w:t>DetNet</w:t>
            </w:r>
            <w:r w:rsidR="00B12473">
              <w:rPr>
                <w:noProof/>
                <w:lang w:eastAsia="ko-KR"/>
              </w:rPr>
              <w:t xml:space="preserve"> </w:t>
            </w:r>
            <w:r w:rsidR="00B12473">
              <w:rPr>
                <w:rFonts w:hint="eastAsia"/>
                <w:noProof/>
                <w:lang w:eastAsia="ko-KR"/>
              </w:rPr>
              <w:t>information</w:t>
            </w:r>
            <w:r w:rsidR="00B12473">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FC1BAB" w:rsidP="00D805F3">
            <w:pPr>
              <w:pStyle w:val="CRCoverPage"/>
              <w:spacing w:after="0"/>
              <w:ind w:left="100"/>
              <w:rPr>
                <w:noProof/>
              </w:rPr>
            </w:pPr>
            <w:r>
              <w:fldChar w:fldCharType="begin"/>
            </w:r>
            <w:r>
              <w:instrText xml:space="preserve"> DOCPROPERTY  SourceIfWg  \* MERGEFORMAT </w:instrText>
            </w:r>
            <w:r>
              <w:fldChar w:fldCharType="separate"/>
            </w:r>
            <w:r w:rsidR="00D805F3">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FC1BAB" w:rsidP="00D805F3">
            <w:pPr>
              <w:pStyle w:val="CRCoverPage"/>
              <w:spacing w:after="0"/>
              <w:ind w:left="100"/>
              <w:rPr>
                <w:noProof/>
              </w:rPr>
            </w:pPr>
            <w:r>
              <w:fldChar w:fldCharType="begin"/>
            </w:r>
            <w:r>
              <w:instrText xml:space="preserve"> DOCPROPERTY  SourceIfTsg  \* MERGEFORMAT </w:instrText>
            </w:r>
            <w:r>
              <w:fldChar w:fldCharType="separate"/>
            </w:r>
            <w:r w:rsidR="00D805F3">
              <w:rPr>
                <w:noProof/>
              </w:rPr>
              <w:t>SA WG2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58BF1" w:rsidR="001E41F3" w:rsidRDefault="00D81B64" w:rsidP="00D805F3">
            <w:pPr>
              <w:pStyle w:val="CRCoverPage"/>
              <w:spacing w:after="0"/>
              <w:ind w:left="100"/>
              <w:rPr>
                <w:noProof/>
              </w:rPr>
            </w:pPr>
            <w:proofErr w:type="spellStart"/>
            <w: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2875A" w:rsidR="001E41F3" w:rsidRDefault="00FC1BAB" w:rsidP="00A76D01">
            <w:pPr>
              <w:pStyle w:val="CRCoverPage"/>
              <w:spacing w:after="0"/>
              <w:ind w:left="100"/>
              <w:rPr>
                <w:noProof/>
              </w:rPr>
            </w:pPr>
            <w:r>
              <w:fldChar w:fldCharType="begin"/>
            </w:r>
            <w:r>
              <w:instrText xml:space="preserve"> DOCPROPERTY  ResDate  \* MERGEFORMAT </w:instrText>
            </w:r>
            <w:r>
              <w:fldChar w:fldCharType="separate"/>
            </w:r>
            <w:r w:rsidR="00CE583D">
              <w:rPr>
                <w:noProof/>
              </w:rPr>
              <w:t>202</w:t>
            </w:r>
            <w:r w:rsidR="00CC4263">
              <w:rPr>
                <w:noProof/>
              </w:rPr>
              <w:t>3</w:t>
            </w:r>
            <w:r w:rsidR="00CE583D">
              <w:rPr>
                <w:noProof/>
              </w:rPr>
              <w:t>-</w:t>
            </w:r>
            <w:r w:rsidR="00A76D01">
              <w:rPr>
                <w:noProof/>
              </w:rPr>
              <w:t>0</w:t>
            </w:r>
            <w:r w:rsidR="00592A14">
              <w:rPr>
                <w:rFonts w:hint="eastAsia"/>
                <w:noProof/>
                <w:lang w:eastAsia="ko-KR"/>
              </w:rPr>
              <w:t>2</w:t>
            </w:r>
            <w:r w:rsidR="00CE583D">
              <w:rPr>
                <w:noProof/>
              </w:rPr>
              <w:t>-</w:t>
            </w:r>
            <w:r>
              <w:rPr>
                <w:noProof/>
              </w:rPr>
              <w:fldChar w:fldCharType="end"/>
            </w:r>
            <w:r w:rsidR="00592A14">
              <w:rPr>
                <w:rFonts w:hint="eastAsia"/>
                <w:noProof/>
                <w:lang w:eastAsia="ko-KR"/>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79791" w:rsidR="001E41F3" w:rsidRDefault="00A02C3B" w:rsidP="00D805F3">
            <w:pPr>
              <w:pStyle w:val="CRCoverPage"/>
              <w:spacing w:after="0"/>
              <w:ind w:left="100" w:right="-609"/>
              <w:rPr>
                <w:b/>
                <w:noProof/>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FC1BAB" w:rsidP="00D805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805F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1EFB4" w:rsidR="00921109" w:rsidRPr="005716F2" w:rsidRDefault="00CA7A97" w:rsidP="00B12473">
            <w:pPr>
              <w:pStyle w:val="CRCoverPage"/>
              <w:spacing w:after="0"/>
              <w:ind w:left="100"/>
              <w:rPr>
                <w:noProof/>
                <w:lang w:eastAsia="ko-KR"/>
              </w:rPr>
            </w:pPr>
            <w:r>
              <w:rPr>
                <w:rFonts w:hint="eastAsia"/>
                <w:noProof/>
                <w:lang w:eastAsia="ko-KR"/>
              </w:rPr>
              <w:t>5GS</w:t>
            </w:r>
            <w:r>
              <w:rPr>
                <w:noProof/>
                <w:lang w:eastAsia="ko-KR"/>
              </w:rPr>
              <w:t xml:space="preserve"> </w:t>
            </w:r>
            <w:r w:rsidR="00A23A5C">
              <w:rPr>
                <w:rFonts w:hint="eastAsia"/>
                <w:noProof/>
                <w:lang w:eastAsia="ko-KR"/>
              </w:rPr>
              <w:t>acts</w:t>
            </w:r>
            <w:r w:rsidR="00A23A5C">
              <w:rPr>
                <w:noProof/>
                <w:lang w:eastAsia="ko-KR"/>
              </w:rPr>
              <w:t xml:space="preserve"> </w:t>
            </w:r>
            <w:r w:rsidR="00A23A5C">
              <w:rPr>
                <w:rFonts w:hint="eastAsia"/>
                <w:noProof/>
                <w:lang w:eastAsia="ko-KR"/>
              </w:rPr>
              <w:t>as</w:t>
            </w:r>
            <w:r w:rsidR="00A23A5C">
              <w:rPr>
                <w:noProof/>
                <w:lang w:eastAsia="ko-KR"/>
              </w:rPr>
              <w:t xml:space="preserve"> </w:t>
            </w:r>
            <w:r w:rsidR="00A23A5C">
              <w:rPr>
                <w:rFonts w:hint="eastAsia"/>
                <w:noProof/>
                <w:lang w:eastAsia="ko-KR"/>
              </w:rPr>
              <w:t>TSN</w:t>
            </w:r>
            <w:r w:rsidR="00A23A5C">
              <w:rPr>
                <w:noProof/>
                <w:lang w:eastAsia="ko-KR"/>
              </w:rPr>
              <w:t xml:space="preserve"> </w:t>
            </w:r>
            <w:r>
              <w:rPr>
                <w:rFonts w:hint="eastAsia"/>
                <w:noProof/>
                <w:lang w:eastAsia="ko-KR"/>
              </w:rPr>
              <w:t>Bridge</w:t>
            </w:r>
            <w:r w:rsidR="00A23A5C">
              <w:rPr>
                <w:noProof/>
                <w:lang w:eastAsia="ko-KR"/>
              </w:rPr>
              <w:t xml:space="preserve"> </w:t>
            </w:r>
            <w:r w:rsidR="00A23A5C">
              <w:rPr>
                <w:rFonts w:hint="eastAsia"/>
                <w:noProof/>
                <w:lang w:eastAsia="ko-KR"/>
              </w:rPr>
              <w:t>as</w:t>
            </w:r>
            <w:r w:rsidR="00A23A5C">
              <w:rPr>
                <w:noProof/>
                <w:lang w:eastAsia="ko-KR"/>
              </w:rPr>
              <w:t xml:space="preserve"> </w:t>
            </w:r>
            <w:r w:rsidR="00A23A5C">
              <w:rPr>
                <w:rFonts w:hint="eastAsia"/>
                <w:noProof/>
                <w:lang w:eastAsia="ko-KR"/>
              </w:rPr>
              <w:t>well</w:t>
            </w:r>
            <w:r w:rsidR="00A23A5C">
              <w:rPr>
                <w:noProof/>
                <w:lang w:eastAsia="ko-KR"/>
              </w:rPr>
              <w:t xml:space="preserve"> </w:t>
            </w:r>
            <w:r w:rsidR="00A23A5C">
              <w:rPr>
                <w:rFonts w:hint="eastAsia"/>
                <w:noProof/>
                <w:lang w:eastAsia="ko-KR"/>
              </w:rPr>
              <w:t>as</w:t>
            </w:r>
            <w:r w:rsidR="00A23A5C">
              <w:rPr>
                <w:noProof/>
                <w:lang w:eastAsia="ko-KR"/>
              </w:rPr>
              <w:t xml:space="preserve"> </w:t>
            </w:r>
            <w:r w:rsidR="00A23A5C">
              <w:rPr>
                <w:rFonts w:hint="eastAsia"/>
                <w:noProof/>
                <w:lang w:eastAsia="ko-KR"/>
              </w:rPr>
              <w:t>Router</w:t>
            </w:r>
            <w:r w:rsidR="00A23A5C">
              <w:rPr>
                <w:noProof/>
                <w:lang w:eastAsia="ko-KR"/>
              </w:rPr>
              <w:t xml:space="preserve"> </w:t>
            </w:r>
            <w:r>
              <w:rPr>
                <w:rFonts w:hint="eastAsia"/>
                <w:noProof/>
                <w:lang w:eastAsia="ko-KR"/>
              </w:rPr>
              <w:t>to</w:t>
            </w:r>
            <w:r>
              <w:rPr>
                <w:noProof/>
                <w:lang w:eastAsia="ko-KR"/>
              </w:rPr>
              <w:t xml:space="preserve"> </w:t>
            </w:r>
            <w:r>
              <w:rPr>
                <w:rFonts w:hint="eastAsia"/>
                <w:noProof/>
                <w:lang w:eastAsia="ko-KR"/>
              </w:rPr>
              <w:t>support</w:t>
            </w:r>
            <w:r>
              <w:rPr>
                <w:noProof/>
                <w:lang w:eastAsia="ko-KR"/>
              </w:rPr>
              <w:t xml:space="preserve"> </w:t>
            </w:r>
            <w:r w:rsidR="00A23A5C">
              <w:rPr>
                <w:noProof/>
                <w:lang w:eastAsia="ko-KR"/>
              </w:rPr>
              <w:t xml:space="preserve">the </w:t>
            </w:r>
            <w:r w:rsidR="00A23A5C" w:rsidRPr="006438CA">
              <w:rPr>
                <w:noProof/>
                <w:lang w:eastAsia="ko-KR"/>
              </w:rPr>
              <w:t xml:space="preserve">integration </w:t>
            </w:r>
            <w:r w:rsidR="00A23A5C">
              <w:rPr>
                <w:noProof/>
                <w:lang w:eastAsia="ko-KR"/>
              </w:rPr>
              <w:t>with Determinstic Networking</w:t>
            </w:r>
            <w:r w:rsidR="00A23A5C">
              <w:rPr>
                <w:rFonts w:hint="eastAsia"/>
                <w:noProof/>
                <w:lang w:eastAsia="ko-KR"/>
              </w:rPr>
              <w:t>.</w:t>
            </w:r>
            <w:r w:rsidR="00A23A5C">
              <w:rPr>
                <w:noProof/>
                <w:lang w:eastAsia="ko-KR"/>
              </w:rPr>
              <w:t xml:space="preserve"> </w:t>
            </w:r>
            <w:r w:rsidR="00B12473">
              <w:rPr>
                <w:rFonts w:hint="eastAsia"/>
                <w:noProof/>
                <w:lang w:eastAsia="ko-KR"/>
              </w:rPr>
              <w:t>DetNet</w:t>
            </w:r>
            <w:r w:rsidR="00B12473">
              <w:rPr>
                <w:noProof/>
                <w:lang w:eastAsia="ko-KR"/>
              </w:rPr>
              <w:t xml:space="preserve"> </w:t>
            </w:r>
            <w:r w:rsidR="00A23A5C">
              <w:rPr>
                <w:rFonts w:hint="eastAsia"/>
                <w:noProof/>
                <w:lang w:eastAsia="ko-KR"/>
              </w:rPr>
              <w:t>information</w:t>
            </w:r>
            <w:r w:rsidR="00A23A5C">
              <w:rPr>
                <w:noProof/>
                <w:lang w:eastAsia="ko-KR"/>
              </w:rPr>
              <w:t xml:space="preserve"> </w:t>
            </w:r>
            <w:r w:rsidR="00A23A5C">
              <w:rPr>
                <w:rFonts w:hint="eastAsia"/>
                <w:noProof/>
                <w:lang w:eastAsia="ko-KR"/>
              </w:rPr>
              <w:t>should</w:t>
            </w:r>
            <w:r w:rsidR="00A23A5C">
              <w:rPr>
                <w:noProof/>
                <w:lang w:eastAsia="ko-KR"/>
              </w:rPr>
              <w:t xml:space="preserve"> </w:t>
            </w:r>
            <w:r w:rsidR="00A23A5C">
              <w:rPr>
                <w:rFonts w:hint="eastAsia"/>
                <w:noProof/>
                <w:lang w:eastAsia="ko-KR"/>
              </w:rPr>
              <w:t>be</w:t>
            </w:r>
            <w:r w:rsidR="00A23A5C">
              <w:rPr>
                <w:noProof/>
                <w:lang w:eastAsia="ko-KR"/>
              </w:rPr>
              <w:t xml:space="preserve"> </w:t>
            </w:r>
            <w:r w:rsidR="00B12473">
              <w:rPr>
                <w:rFonts w:hint="eastAsia"/>
                <w:noProof/>
                <w:lang w:eastAsia="ko-KR"/>
              </w:rPr>
              <w:t>updated</w:t>
            </w:r>
            <w:r w:rsidR="00B12473">
              <w:rPr>
                <w:noProof/>
                <w:lang w:eastAsia="ko-KR"/>
              </w:rPr>
              <w:t xml:space="preserve"> </w:t>
            </w:r>
            <w:r w:rsidR="00A23A5C">
              <w:rPr>
                <w:rFonts w:hint="eastAsia"/>
                <w:noProof/>
                <w:lang w:eastAsia="ko-KR"/>
              </w:rPr>
              <w:t>to</w:t>
            </w:r>
            <w:r w:rsidR="00A23A5C">
              <w:rPr>
                <w:noProof/>
                <w:lang w:eastAsia="ko-KR"/>
              </w:rPr>
              <w:t xml:space="preserve"> </w:t>
            </w:r>
            <w:r w:rsidR="00B12473">
              <w:rPr>
                <w:rFonts w:hint="eastAsia"/>
                <w:noProof/>
                <w:lang w:eastAsia="ko-KR"/>
              </w:rPr>
              <w:t>support</w:t>
            </w:r>
            <w:r w:rsidR="00B12473">
              <w:rPr>
                <w:noProof/>
                <w:lang w:eastAsia="ko-KR"/>
              </w:rPr>
              <w:t xml:space="preserve"> </w:t>
            </w:r>
            <w:r w:rsidR="00B12473">
              <w:rPr>
                <w:rFonts w:hint="eastAsia"/>
                <w:noProof/>
                <w:lang w:eastAsia="ko-KR"/>
              </w:rPr>
              <w:t>DetNet</w:t>
            </w:r>
            <w:r w:rsidR="00B12473">
              <w:rPr>
                <w:noProof/>
                <w:lang w:eastAsia="ko-KR"/>
              </w:rPr>
              <w:t xml:space="preserve"> </w:t>
            </w:r>
            <w:r w:rsidR="00B12473">
              <w:rPr>
                <w:rFonts w:hint="eastAsia"/>
                <w:noProof/>
                <w:lang w:eastAsia="ko-KR"/>
              </w:rPr>
              <w:t>functionality.</w:t>
            </w:r>
            <w:r w:rsidR="00B12473">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Pr="00601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7A9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CA257B" w:rsidR="00DA1FA0" w:rsidRPr="00DA1FA0" w:rsidRDefault="005C7C28" w:rsidP="00C13792">
            <w:pPr>
              <w:pStyle w:val="CRCoverPage"/>
              <w:spacing w:after="0"/>
              <w:ind w:left="100"/>
              <w:rPr>
                <w:noProof/>
                <w:lang w:eastAsia="ko-KR"/>
              </w:rPr>
            </w:pPr>
            <w:r w:rsidRPr="005C7C28">
              <w:rPr>
                <w:noProof/>
                <w:lang w:eastAsia="ko-KR"/>
              </w:rPr>
              <w:t xml:space="preserve">This CR </w:t>
            </w:r>
            <w:r w:rsidR="005B7117">
              <w:rPr>
                <w:noProof/>
                <w:lang w:eastAsia="ko-KR"/>
              </w:rPr>
              <w:t xml:space="preserve">updates </w:t>
            </w:r>
            <w:r w:rsidR="00C13792">
              <w:rPr>
                <w:rFonts w:hint="eastAsia"/>
                <w:noProof/>
                <w:lang w:eastAsia="ko-KR"/>
              </w:rPr>
              <w:t>user</w:t>
            </w:r>
            <w:r w:rsidR="00C13792">
              <w:rPr>
                <w:noProof/>
                <w:lang w:eastAsia="ko-KR"/>
              </w:rPr>
              <w:t xml:space="preserve"> </w:t>
            </w:r>
            <w:r w:rsidR="00C13792">
              <w:rPr>
                <w:rFonts w:hint="eastAsia"/>
                <w:noProof/>
                <w:lang w:eastAsia="ko-KR"/>
              </w:rPr>
              <w:t>plane</w:t>
            </w:r>
            <w:r w:rsidR="00C13792">
              <w:rPr>
                <w:noProof/>
                <w:lang w:eastAsia="ko-KR"/>
              </w:rPr>
              <w:t xml:space="preserve"> </w:t>
            </w:r>
            <w:r w:rsidR="00C13792">
              <w:rPr>
                <w:rFonts w:hint="eastAsia"/>
                <w:noProof/>
                <w:lang w:eastAsia="ko-KR"/>
              </w:rPr>
              <w:t>node</w:t>
            </w:r>
            <w:r w:rsidR="00C13792">
              <w:rPr>
                <w:noProof/>
                <w:lang w:eastAsia="ko-KR"/>
              </w:rPr>
              <w:t xml:space="preserve"> </w:t>
            </w:r>
            <w:r w:rsidR="00CA7A97" w:rsidRPr="003D4ABF">
              <w:t>information</w:t>
            </w:r>
            <w:r w:rsidR="00B12473">
              <w:t xml:space="preserve"> </w:t>
            </w:r>
            <w:r w:rsidR="00B12473">
              <w:rPr>
                <w:rFonts w:hint="eastAsia"/>
                <w:lang w:eastAsia="ko-KR"/>
              </w:rPr>
              <w:t>and</w:t>
            </w:r>
            <w:r w:rsidR="00B12473">
              <w:t xml:space="preserve"> </w:t>
            </w:r>
            <w:r w:rsidR="00B12473">
              <w:rPr>
                <w:rFonts w:hint="eastAsia"/>
                <w:lang w:eastAsia="ko-KR"/>
              </w:rPr>
              <w:t>device</w:t>
            </w:r>
            <w:r w:rsidR="00B12473">
              <w:t xml:space="preserve"> </w:t>
            </w:r>
            <w:r w:rsidR="00B12473">
              <w:rPr>
                <w:rFonts w:hint="eastAsia"/>
                <w:lang w:eastAsia="ko-KR"/>
              </w:rPr>
              <w:t>side</w:t>
            </w:r>
            <w:r w:rsidR="00B12473">
              <w:t xml:space="preserve"> </w:t>
            </w:r>
            <w:r w:rsidR="00B12473">
              <w:rPr>
                <w:rFonts w:hint="eastAsia"/>
                <w:lang w:eastAsia="ko-KR"/>
              </w:rPr>
              <w:t>port</w:t>
            </w:r>
            <w:r w:rsidR="00B12473">
              <w:t xml:space="preserve"> </w:t>
            </w:r>
            <w:r w:rsidR="00B12473">
              <w:rPr>
                <w:rFonts w:hint="eastAsia"/>
                <w:lang w:eastAsia="ko-KR"/>
              </w:rPr>
              <w:t>information</w:t>
            </w:r>
            <w:r w:rsidR="00CA7A97">
              <w:rPr>
                <w:rFonts w:eastAsia="SimSun"/>
                <w:lang w:eastAsia="zh-CN"/>
              </w:rPr>
              <w:t xml:space="preserve"> </w:t>
            </w:r>
            <w:r w:rsidR="005B7117">
              <w:rPr>
                <w:rFonts w:eastAsia="SimSun"/>
                <w:lang w:eastAsia="zh-CN"/>
              </w:rPr>
              <w:t>to support</w:t>
            </w:r>
            <w:r w:rsidR="00A23A5C">
              <w:rPr>
                <w:rFonts w:hint="eastAsia"/>
                <w:noProof/>
                <w:lang w:eastAsia="ko-KR"/>
              </w:rPr>
              <w:t xml:space="preserve"> DetNet</w:t>
            </w:r>
            <w:r w:rsidR="00A23A5C">
              <w:rPr>
                <w:noProof/>
                <w:lang w:eastAsia="ko-KR"/>
              </w:rPr>
              <w:t xml:space="preserve"> </w:t>
            </w:r>
            <w:r w:rsidR="00A23A5C">
              <w:rPr>
                <w:rFonts w:hint="eastAsia"/>
                <w:noProof/>
                <w:lang w:eastAsia="ko-KR"/>
              </w:rPr>
              <w:t>functionality</w:t>
            </w:r>
            <w:r w:rsidR="00C13792">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3DCCE7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DD61C" w:rsidR="005C7C28" w:rsidRDefault="00C13792" w:rsidP="00C13792">
            <w:pPr>
              <w:pStyle w:val="CRCoverPage"/>
              <w:spacing w:after="0"/>
              <w:ind w:left="100"/>
              <w:rPr>
                <w:noProof/>
                <w:lang w:eastAsia="ko-KR"/>
              </w:rPr>
            </w:pPr>
            <w:r>
              <w:rPr>
                <w:rFonts w:hint="eastAsia"/>
                <w:noProof/>
                <w:lang w:eastAsia="ko-KR"/>
              </w:rPr>
              <w:t>DetNet</w:t>
            </w:r>
            <w:r>
              <w:rPr>
                <w:noProof/>
                <w:lang w:eastAsia="ko-KR"/>
              </w:rPr>
              <w:t xml:space="preserve"> </w:t>
            </w:r>
            <w:r>
              <w:rPr>
                <w:rFonts w:hint="eastAsia"/>
                <w:noProof/>
                <w:lang w:eastAsia="ko-KR"/>
              </w:rPr>
              <w:t>functionality</w:t>
            </w:r>
            <w:r w:rsidR="00CA7A97">
              <w:rPr>
                <w:rFonts w:eastAsia="SimSun"/>
                <w:lang w:eastAsia="zh-CN"/>
              </w:rPr>
              <w:t xml:space="preserve"> </w:t>
            </w:r>
            <w:r w:rsidR="00892E11">
              <w:rPr>
                <w:lang w:eastAsia="zh-CN"/>
              </w:rPr>
              <w:t>doesn’t work</w:t>
            </w:r>
            <w:r w:rsidR="005C7C28" w:rsidRPr="005C7C28">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F23EA" w:rsidR="001E41F3" w:rsidRDefault="00A23A5C" w:rsidP="00A23A5C">
            <w:pPr>
              <w:pStyle w:val="CRCoverPage"/>
              <w:spacing w:after="0"/>
              <w:ind w:left="100"/>
              <w:rPr>
                <w:noProof/>
                <w:lang w:eastAsia="ko-KR"/>
              </w:rPr>
            </w:pPr>
            <w:r>
              <w:rPr>
                <w:rFonts w:hint="eastAsia"/>
                <w:noProof/>
                <w:lang w:eastAsia="ko-KR"/>
              </w:rPr>
              <w:t>5.8.2.11.14,</w:t>
            </w:r>
            <w:r>
              <w:rPr>
                <w:noProof/>
                <w:lang w:eastAsia="ko-KR"/>
              </w:rPr>
              <w:t xml:space="preserve"> </w:t>
            </w:r>
            <w:r>
              <w:rPr>
                <w:rFonts w:hint="eastAsia"/>
                <w:noProof/>
                <w:lang w:eastAsia="ko-KR"/>
              </w:rPr>
              <w:t>5.28.3.2</w:t>
            </w:r>
            <w:r>
              <w:rPr>
                <w:noProof/>
                <w:lang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313CDE6C"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20149919"/>
      <w:bookmarkStart w:id="3" w:name="_Toc27846718"/>
      <w:bookmarkStart w:id="4" w:name="_Toc36187849"/>
      <w:bookmarkStart w:id="5" w:name="_Toc45183753"/>
      <w:bookmarkStart w:id="6" w:name="_Toc47342595"/>
      <w:bookmarkStart w:id="7" w:name="_Toc51769296"/>
      <w:bookmarkStart w:id="8" w:name="_Toc51829363"/>
      <w:bookmarkStart w:id="9" w:name="_Toc20204037"/>
      <w:bookmarkStart w:id="10" w:name="_Toc27894724"/>
      <w:bookmarkStart w:id="11" w:name="_Toc36191791"/>
      <w:bookmarkStart w:id="12" w:name="_Toc45192877"/>
      <w:bookmarkStart w:id="13" w:name="_Toc45174416"/>
      <w:bookmarkStart w:id="14" w:name="_Toc20149626"/>
      <w:bookmarkStart w:id="15" w:name="_Toc27846417"/>
      <w:bookmarkStart w:id="16" w:name="_Toc36187541"/>
      <w:bookmarkStart w:id="17" w:name="_Toc45183445"/>
      <w:bookmarkStart w:id="18" w:name="_Toc47342287"/>
      <w:bookmarkStart w:id="19" w:name="_Toc51768985"/>
      <w:bookmarkStart w:id="20" w:name="_Toc59095335"/>
      <w:r>
        <w:rPr>
          <w:rFonts w:ascii="Arial" w:hAnsi="Arial" w:cs="Arial"/>
          <w:color w:val="FF0000"/>
          <w:sz w:val="28"/>
          <w:szCs w:val="28"/>
          <w:lang w:val="en-US"/>
        </w:rPr>
        <w:lastRenderedPageBreak/>
        <w:t>* * * First Change * * *</w:t>
      </w:r>
    </w:p>
    <w:p w14:paraId="75A4C5A5" w14:textId="77777777" w:rsidR="00CA1C26" w:rsidRPr="001B7C50" w:rsidRDefault="00CA1C26" w:rsidP="00CA1C26">
      <w:pPr>
        <w:pStyle w:val="5"/>
      </w:pPr>
      <w:bookmarkStart w:id="21" w:name="_Toc12244034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B7C50">
        <w:t>5.8.2.11.14</w:t>
      </w:r>
      <w:r w:rsidRPr="001B7C50">
        <w:tab/>
        <w:t>TSC Management Information</w:t>
      </w:r>
      <w:bookmarkEnd w:id="21"/>
    </w:p>
    <w:p w14:paraId="4D3F4B71" w14:textId="77777777" w:rsidR="00CA1C26" w:rsidRPr="001B7C50" w:rsidRDefault="00CA1C26" w:rsidP="00CA1C26">
      <w:r w:rsidRPr="001B7C50">
        <w:t>The following table describes the TSC Management Information Container (TSC MIC) that includes UMIC, PMIC and the associated NW-TT port number.</w:t>
      </w:r>
    </w:p>
    <w:p w14:paraId="103E1BAD" w14:textId="77777777" w:rsidR="00CA1C26" w:rsidRPr="001B7C50" w:rsidRDefault="00CA1C26" w:rsidP="00CA1C26">
      <w:pPr>
        <w:pStyle w:val="TH"/>
      </w:pPr>
      <w:r w:rsidRPr="001B7C50">
        <w:t>Table 5.8.2.11.14-1: TSC Management Information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CA1C26" w:rsidRPr="001B7C50" w14:paraId="7C839540" w14:textId="77777777" w:rsidTr="004A5B69">
        <w:trPr>
          <w:cantSplit/>
          <w:jc w:val="center"/>
        </w:trPr>
        <w:tc>
          <w:tcPr>
            <w:tcW w:w="2882" w:type="dxa"/>
            <w:shd w:val="clear" w:color="auto" w:fill="auto"/>
          </w:tcPr>
          <w:p w14:paraId="39B8655C" w14:textId="77777777" w:rsidR="00CA1C26" w:rsidRPr="001B7C50" w:rsidRDefault="00CA1C26" w:rsidP="004A5B69">
            <w:pPr>
              <w:pStyle w:val="TAH"/>
            </w:pPr>
            <w:r w:rsidRPr="001B7C50">
              <w:t>Attribute</w:t>
            </w:r>
          </w:p>
        </w:tc>
        <w:tc>
          <w:tcPr>
            <w:tcW w:w="4144" w:type="dxa"/>
            <w:shd w:val="clear" w:color="auto" w:fill="auto"/>
          </w:tcPr>
          <w:p w14:paraId="72154606" w14:textId="77777777" w:rsidR="00CA1C26" w:rsidRPr="001B7C50" w:rsidRDefault="00CA1C26" w:rsidP="004A5B69">
            <w:pPr>
              <w:pStyle w:val="TAH"/>
            </w:pPr>
            <w:r w:rsidRPr="001B7C50">
              <w:t>Description</w:t>
            </w:r>
          </w:p>
        </w:tc>
        <w:tc>
          <w:tcPr>
            <w:tcW w:w="2605" w:type="dxa"/>
            <w:shd w:val="clear" w:color="auto" w:fill="auto"/>
          </w:tcPr>
          <w:p w14:paraId="352C3896" w14:textId="77777777" w:rsidR="00CA1C26" w:rsidRPr="001B7C50" w:rsidRDefault="00CA1C26" w:rsidP="004A5B69">
            <w:pPr>
              <w:pStyle w:val="TAH"/>
            </w:pPr>
            <w:r w:rsidRPr="001B7C50">
              <w:t>Comment</w:t>
            </w:r>
          </w:p>
        </w:tc>
      </w:tr>
      <w:tr w:rsidR="00CA1C26" w:rsidRPr="001B7C50" w14:paraId="5253E939" w14:textId="77777777" w:rsidTr="004A5B69">
        <w:trPr>
          <w:cantSplit/>
          <w:jc w:val="center"/>
        </w:trPr>
        <w:tc>
          <w:tcPr>
            <w:tcW w:w="2882" w:type="dxa"/>
            <w:shd w:val="clear" w:color="auto" w:fill="auto"/>
          </w:tcPr>
          <w:p w14:paraId="5F01B262" w14:textId="77777777" w:rsidR="00CA1C26" w:rsidRPr="001B7C50" w:rsidRDefault="00CA1C26" w:rsidP="004A5B69">
            <w:pPr>
              <w:pStyle w:val="TAL"/>
            </w:pPr>
            <w:r w:rsidRPr="001B7C50">
              <w:t>User plane node Management Information Container</w:t>
            </w:r>
          </w:p>
        </w:tc>
        <w:tc>
          <w:tcPr>
            <w:tcW w:w="4144" w:type="dxa"/>
            <w:shd w:val="clear" w:color="auto" w:fill="auto"/>
          </w:tcPr>
          <w:p w14:paraId="5F253670" w14:textId="751208DB" w:rsidR="00CA1C26" w:rsidRPr="001B7C50" w:rsidRDefault="00CA1C26" w:rsidP="004A5B69">
            <w:pPr>
              <w:pStyle w:val="TAL"/>
            </w:pPr>
            <w:r w:rsidRPr="001B7C50">
              <w:t>5GS TSN Bridge</w:t>
            </w:r>
            <w:ins w:id="22" w:author="ETRI" w:date="2023-02-07T14:19:00Z">
              <w:r>
                <w:t xml:space="preserve"> </w:t>
              </w:r>
              <w:r>
                <w:rPr>
                  <w:rFonts w:hint="eastAsia"/>
                  <w:lang w:eastAsia="ko-KR"/>
                </w:rPr>
                <w:t>or</w:t>
              </w:r>
              <w:r>
                <w:t xml:space="preserve"> </w:t>
              </w:r>
              <w:proofErr w:type="spellStart"/>
              <w:r>
                <w:rPr>
                  <w:rFonts w:hint="eastAsia"/>
                  <w:lang w:eastAsia="ko-KR"/>
                </w:rPr>
                <w:t>DetNet</w:t>
              </w:r>
              <w:proofErr w:type="spellEnd"/>
              <w:r>
                <w:t xml:space="preserve"> </w:t>
              </w:r>
              <w:r>
                <w:rPr>
                  <w:rFonts w:hint="eastAsia"/>
                  <w:lang w:eastAsia="ko-KR"/>
                </w:rPr>
                <w:t>Router</w:t>
              </w:r>
            </w:ins>
            <w:r w:rsidRPr="001B7C50">
              <w:t xml:space="preserve"> information exchanged transparently between NW-TT and TSN AF or TSCTSF via 5GS (as in Table 5.28.3.1-2).</w:t>
            </w:r>
          </w:p>
        </w:tc>
        <w:tc>
          <w:tcPr>
            <w:tcW w:w="2605" w:type="dxa"/>
            <w:shd w:val="clear" w:color="auto" w:fill="auto"/>
          </w:tcPr>
          <w:p w14:paraId="31A6428D" w14:textId="77777777" w:rsidR="00CA1C26" w:rsidRPr="001B7C50" w:rsidRDefault="00CA1C26" w:rsidP="004A5B69">
            <w:pPr>
              <w:pStyle w:val="TAL"/>
            </w:pPr>
          </w:p>
        </w:tc>
      </w:tr>
      <w:tr w:rsidR="00CA1C26" w:rsidRPr="001B7C50" w14:paraId="3136C455" w14:textId="77777777" w:rsidTr="004A5B69">
        <w:trPr>
          <w:cantSplit/>
          <w:jc w:val="center"/>
        </w:trPr>
        <w:tc>
          <w:tcPr>
            <w:tcW w:w="2882" w:type="dxa"/>
            <w:shd w:val="clear" w:color="auto" w:fill="auto"/>
          </w:tcPr>
          <w:p w14:paraId="78270CEA" w14:textId="77777777" w:rsidR="00CA1C26" w:rsidRPr="001B7C50" w:rsidRDefault="00CA1C26" w:rsidP="004A5B69">
            <w:pPr>
              <w:pStyle w:val="TAL"/>
            </w:pPr>
            <w:r w:rsidRPr="001B7C50">
              <w:t>Port Management Information Container</w:t>
            </w:r>
          </w:p>
        </w:tc>
        <w:tc>
          <w:tcPr>
            <w:tcW w:w="4144" w:type="dxa"/>
            <w:shd w:val="clear" w:color="auto" w:fill="auto"/>
          </w:tcPr>
          <w:p w14:paraId="0D276BB7" w14:textId="77777777" w:rsidR="00CA1C26" w:rsidRPr="001B7C50" w:rsidRDefault="00CA1C26" w:rsidP="004A5B69">
            <w:pPr>
              <w:pStyle w:val="TAL"/>
            </w:pPr>
            <w:r w:rsidRPr="001B7C50">
              <w:t>Information exchanged transparently between NW-TT and TSN AF or TSCTSF via 5GS (as in Table 5.28.3.1-1).</w:t>
            </w:r>
          </w:p>
        </w:tc>
        <w:tc>
          <w:tcPr>
            <w:tcW w:w="2605" w:type="dxa"/>
            <w:shd w:val="clear" w:color="auto" w:fill="auto"/>
          </w:tcPr>
          <w:p w14:paraId="3C5C04F3" w14:textId="77777777" w:rsidR="00CA1C26" w:rsidRPr="001B7C50" w:rsidRDefault="00CA1C26" w:rsidP="004A5B69">
            <w:pPr>
              <w:pStyle w:val="TAL"/>
            </w:pPr>
          </w:p>
        </w:tc>
      </w:tr>
      <w:tr w:rsidR="00CA1C26" w:rsidRPr="001B7C50" w14:paraId="6D3DD255" w14:textId="77777777" w:rsidTr="004A5B69">
        <w:trPr>
          <w:cantSplit/>
          <w:jc w:val="center"/>
        </w:trPr>
        <w:tc>
          <w:tcPr>
            <w:tcW w:w="2882" w:type="dxa"/>
            <w:shd w:val="clear" w:color="auto" w:fill="auto"/>
          </w:tcPr>
          <w:p w14:paraId="1D16B37E" w14:textId="77777777" w:rsidR="00CA1C26" w:rsidRPr="001B7C50" w:rsidRDefault="00CA1C26" w:rsidP="004A5B69">
            <w:pPr>
              <w:pStyle w:val="TAL"/>
            </w:pPr>
            <w:r w:rsidRPr="001B7C50">
              <w:t>NW-TT Port Number</w:t>
            </w:r>
          </w:p>
        </w:tc>
        <w:tc>
          <w:tcPr>
            <w:tcW w:w="4144" w:type="dxa"/>
            <w:shd w:val="clear" w:color="auto" w:fill="auto"/>
          </w:tcPr>
          <w:p w14:paraId="0AF0AE9C" w14:textId="77777777" w:rsidR="00CA1C26" w:rsidRPr="001B7C50" w:rsidRDefault="00CA1C26" w:rsidP="004A5B69">
            <w:pPr>
              <w:pStyle w:val="TAL"/>
            </w:pPr>
            <w:r w:rsidRPr="001B7C50">
              <w:t>NW-TT Port Number related to the PMIC.</w:t>
            </w:r>
          </w:p>
        </w:tc>
        <w:tc>
          <w:tcPr>
            <w:tcW w:w="2605" w:type="dxa"/>
            <w:shd w:val="clear" w:color="auto" w:fill="auto"/>
          </w:tcPr>
          <w:p w14:paraId="4E67553D" w14:textId="77777777" w:rsidR="00CA1C26" w:rsidRPr="001B7C50" w:rsidRDefault="00CA1C26" w:rsidP="004A5B69">
            <w:pPr>
              <w:pStyle w:val="TAL"/>
            </w:pPr>
            <w:r w:rsidRPr="001B7C50">
              <w:t>Included when the PMIC information is present.</w:t>
            </w:r>
          </w:p>
        </w:tc>
      </w:tr>
    </w:tbl>
    <w:p w14:paraId="77BB0A86" w14:textId="77777777" w:rsidR="00CA1C26" w:rsidRPr="001B7C50" w:rsidRDefault="00CA1C26" w:rsidP="00CA1C26"/>
    <w:p w14:paraId="7B427E0F" w14:textId="1C06951E" w:rsidR="00E315EC" w:rsidRDefault="00E315EC" w:rsidP="00E315E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A40378">
        <w:rPr>
          <w:rFonts w:ascii="Arial" w:hAnsi="Arial" w:cs="Arial" w:hint="eastAsia"/>
          <w:color w:val="FF0000"/>
          <w:sz w:val="28"/>
          <w:szCs w:val="28"/>
          <w:lang w:val="en-US" w:eastAsia="ko-KR"/>
        </w:rPr>
        <w:t>Second</w:t>
      </w:r>
      <w:r w:rsidR="00A40378">
        <w:rPr>
          <w:rFonts w:ascii="Arial" w:hAnsi="Arial" w:cs="Arial"/>
          <w:color w:val="FF0000"/>
          <w:sz w:val="28"/>
          <w:szCs w:val="28"/>
          <w:lang w:val="en-US"/>
        </w:rPr>
        <w:t xml:space="preserve"> </w:t>
      </w:r>
      <w:r>
        <w:rPr>
          <w:rFonts w:ascii="Arial" w:hAnsi="Arial" w:cs="Arial"/>
          <w:color w:val="FF0000"/>
          <w:sz w:val="28"/>
          <w:szCs w:val="28"/>
          <w:lang w:val="en-US"/>
        </w:rPr>
        <w:t>Change * * *</w:t>
      </w:r>
    </w:p>
    <w:p w14:paraId="580ED753" w14:textId="77777777" w:rsidR="00E315EC" w:rsidRPr="001B7C50" w:rsidRDefault="00E315EC" w:rsidP="00E315EC">
      <w:pPr>
        <w:pStyle w:val="4"/>
      </w:pPr>
      <w:bookmarkStart w:id="23" w:name="_Toc20150075"/>
      <w:bookmarkStart w:id="24" w:name="_Toc27846874"/>
      <w:bookmarkStart w:id="25" w:name="_Toc36188005"/>
      <w:bookmarkStart w:id="26" w:name="_Toc45183909"/>
      <w:bookmarkStart w:id="27" w:name="_Toc47342751"/>
      <w:bookmarkStart w:id="28" w:name="_Toc51769452"/>
      <w:bookmarkStart w:id="29" w:name="_Toc122440591"/>
      <w:r w:rsidRPr="001B7C50">
        <w:t>5.28.3.2</w:t>
      </w:r>
      <w:r w:rsidRPr="001B7C50">
        <w:tab/>
        <w:t>Transfer of port or user plane node management information</w:t>
      </w:r>
      <w:bookmarkEnd w:id="23"/>
      <w:bookmarkEnd w:id="24"/>
      <w:bookmarkEnd w:id="25"/>
      <w:bookmarkEnd w:id="26"/>
      <w:bookmarkEnd w:id="27"/>
      <w:bookmarkEnd w:id="28"/>
      <w:bookmarkEnd w:id="29"/>
    </w:p>
    <w:p w14:paraId="4C677999" w14:textId="77777777" w:rsidR="00E315EC" w:rsidRPr="001B7C50" w:rsidRDefault="00E315EC" w:rsidP="00E315EC">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38B0B262" w14:textId="77777777" w:rsidR="00E315EC" w:rsidRPr="001B7C50" w:rsidRDefault="00E315EC" w:rsidP="00E315EC">
      <w:pPr>
        <w:pStyle w:val="B1"/>
      </w:pPr>
      <w:r w:rsidRPr="001B7C50">
        <w:t>-</w:t>
      </w:r>
      <w:r w:rsidRPr="001B7C50">
        <w:tab/>
        <w:t>To convey port management information from DS-TT or NW-TT to TSN AF or TSCTSF:</w:t>
      </w:r>
    </w:p>
    <w:p w14:paraId="6DB81E3C" w14:textId="0985D201" w:rsidR="00E315EC" w:rsidRPr="001B7C50" w:rsidRDefault="00E315EC" w:rsidP="00E315EC">
      <w:pPr>
        <w:pStyle w:val="B2"/>
      </w:pPr>
      <w:r w:rsidRPr="001B7C50">
        <w:t>-</w:t>
      </w:r>
      <w:r w:rsidRPr="001B7C50">
        <w:tab/>
        <w:t xml:space="preserve">DS-TT provides a PMIC and the DS-TT port MAC address (if available) </w:t>
      </w:r>
      <w:ins w:id="30" w:author="ETRI" w:date="2023-02-10T17:43:00Z">
        <w:r w:rsidR="0004790C" w:rsidRPr="001B7C50">
          <w:t>or IP address (applicable for TSCTSF only)</w:t>
        </w:r>
      </w:ins>
      <w:ins w:id="31" w:author="ETRI" w:date="2023-02-10T17:46:00Z">
        <w:r w:rsidR="00B12473">
          <w:t xml:space="preserve"> </w:t>
        </w:r>
        <w:r w:rsidR="00B12473">
          <w:rPr>
            <w:rFonts w:hint="eastAsia"/>
            <w:lang w:eastAsia="ko-KR"/>
          </w:rPr>
          <w:t>and</w:t>
        </w:r>
        <w:r w:rsidR="00B12473">
          <w:t xml:space="preserve"> </w:t>
        </w:r>
        <w:r w:rsidR="00B12473">
          <w:rPr>
            <w:rFonts w:hint="eastAsia"/>
            <w:lang w:eastAsia="ko-KR"/>
          </w:rPr>
          <w:t>MTU</w:t>
        </w:r>
        <w:r w:rsidR="00B12473">
          <w:t xml:space="preserve"> </w:t>
        </w:r>
        <w:r w:rsidR="00B12473">
          <w:rPr>
            <w:rFonts w:hint="eastAsia"/>
            <w:lang w:eastAsia="ko-KR"/>
          </w:rPr>
          <w:t>size</w:t>
        </w:r>
        <w:r w:rsidR="00B12473">
          <w:t xml:space="preserve"> </w:t>
        </w:r>
        <w:r w:rsidR="00B12473">
          <w:rPr>
            <w:rFonts w:hint="eastAsia"/>
            <w:lang w:eastAsia="ko-KR"/>
          </w:rPr>
          <w:t>for</w:t>
        </w:r>
        <w:r w:rsidR="00B12473">
          <w:t xml:space="preserve"> </w:t>
        </w:r>
        <w:r w:rsidR="00B12473">
          <w:rPr>
            <w:rFonts w:hint="eastAsia"/>
            <w:lang w:eastAsia="ko-KR"/>
          </w:rPr>
          <w:t>IPv4/IPv6</w:t>
        </w:r>
      </w:ins>
      <w:ins w:id="32" w:author="ETRI" w:date="2023-02-10T17:43:00Z">
        <w:r w:rsidR="0004790C">
          <w:t xml:space="preserve"> </w:t>
        </w:r>
      </w:ins>
      <w:r w:rsidRPr="001B7C50">
        <w:t>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
    <w:p w14:paraId="4B6CCC52" w14:textId="77777777" w:rsidR="00E315EC" w:rsidRPr="001B7C50" w:rsidRDefault="00E315EC" w:rsidP="00E315EC">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27E74E9E" w14:textId="77777777" w:rsidR="00E315EC" w:rsidRPr="001B7C50" w:rsidRDefault="00E315EC" w:rsidP="00E315EC">
      <w:pPr>
        <w:pStyle w:val="NO"/>
      </w:pPr>
      <w:r w:rsidRPr="001B7C50">
        <w:t>NOTE 1:</w:t>
      </w:r>
      <w:r w:rsidRPr="001B7C50">
        <w:tab/>
        <w:t>There has to be at least one established PDU session for DS-TT port before the UPF can report PMIC/UMIC information towards the TSN AF or TSCTSF.</w:t>
      </w:r>
    </w:p>
    <w:p w14:paraId="6FBFBB4B" w14:textId="77777777" w:rsidR="00E315EC" w:rsidRPr="001B7C50" w:rsidRDefault="00E315EC" w:rsidP="00E315EC">
      <w:pPr>
        <w:pStyle w:val="B1"/>
      </w:pPr>
      <w:r w:rsidRPr="001B7C50">
        <w:t>-</w:t>
      </w:r>
      <w:r w:rsidRPr="001B7C50">
        <w:tab/>
        <w:t>To convey port management information from TSN AF or TSCTSF to DS-TT:</w:t>
      </w:r>
    </w:p>
    <w:p w14:paraId="2981196B" w14:textId="422B9E62" w:rsidR="00E315EC" w:rsidRPr="001B7C50" w:rsidRDefault="00E315EC" w:rsidP="00E315EC">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[3]. SMF determines that the port number relates to a DS-TT port and based on this forwards the PMIC to DS-TT using the network requested PDU Session Modification procedure as described in clause 4.3.3.2 of TS</w:t>
      </w:r>
      <w:r>
        <w:t> </w:t>
      </w:r>
      <w:r w:rsidRPr="001B7C50">
        <w:t>23.502</w:t>
      </w:r>
      <w:r>
        <w:t> </w:t>
      </w:r>
      <w:r w:rsidRPr="001B7C50">
        <w:t>[3].</w:t>
      </w:r>
    </w:p>
    <w:p w14:paraId="58B8EA5F" w14:textId="77777777" w:rsidR="00E315EC" w:rsidRPr="001B7C50" w:rsidRDefault="00E315EC" w:rsidP="00E315EC">
      <w:r w:rsidRPr="001B7C50">
        <w:t>-</w:t>
      </w:r>
      <w:r w:rsidRPr="001B7C50">
        <w:tab/>
        <w:t>To convey port or user plane node management information from TSN AF or TSCTSF to NW-TT:</w:t>
      </w:r>
    </w:p>
    <w:p w14:paraId="490429CF" w14:textId="3C86550C" w:rsidR="00E315EC" w:rsidRPr="001B7C50" w:rsidRDefault="00E315EC" w:rsidP="00E315EC">
      <w:pPr>
        <w:pStyle w:val="B1"/>
      </w:pPr>
      <w:r w:rsidRPr="001B7C50">
        <w:t>-</w:t>
      </w:r>
      <w:r w:rsidRPr="001B7C50">
        <w:tab/>
        <w:t>TSN AF or TSCTSF selects a PCF-AF session corresponding to any of the DS-TT MAC or IP addresses (applicable for TSCTSF only) for the related PDU sessions of this bridge</w:t>
      </w:r>
      <w:ins w:id="33" w:author="ETRI" w:date="2023-02-10T17:10:00Z">
        <w:r w:rsidR="00AE1513">
          <w:t xml:space="preserve"> </w:t>
        </w:r>
        <w:r w:rsidR="00AE1513">
          <w:rPr>
            <w:rFonts w:hint="eastAsia"/>
            <w:lang w:eastAsia="ko-KR"/>
          </w:rPr>
          <w:t>or</w:t>
        </w:r>
        <w:r w:rsidR="00AE1513">
          <w:t xml:space="preserve"> </w:t>
        </w:r>
        <w:r w:rsidR="00AE1513">
          <w:rPr>
            <w:rFonts w:hint="eastAsia"/>
            <w:lang w:eastAsia="ko-KR"/>
          </w:rPr>
          <w:t>router</w:t>
        </w:r>
      </w:ins>
      <w:r w:rsidRPr="001B7C50">
        <w:t xml:space="preserve"> and provides a PMIC(s) and the related NW-TT port number(s) and/or UMIC to the PCF. The PCF uses the PCF initiated SM Policy Association Modification procedure to forward the information received from TSN AF or TSCTSF to SMF as </w:t>
      </w:r>
      <w:r w:rsidRPr="001B7C50">
        <w:lastRenderedPageBreak/>
        <w:t>described in clause 4.16.5.2 of TS</w:t>
      </w:r>
      <w:r>
        <w:t> </w:t>
      </w:r>
      <w:r w:rsidRPr="001B7C50">
        <w:t>23.502</w:t>
      </w:r>
      <w:r>
        <w:t> </w:t>
      </w:r>
      <w:r w:rsidRPr="001B7C50">
        <w:t>[3].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w:t>
      </w:r>
      <w:r>
        <w:t> </w:t>
      </w:r>
      <w:r w:rsidRPr="001B7C50">
        <w:t>23.502</w:t>
      </w:r>
      <w:r>
        <w:t> </w:t>
      </w:r>
      <w:r w:rsidRPr="001B7C50">
        <w:t>[3].</w:t>
      </w:r>
    </w:p>
    <w:p w14:paraId="57A10A23" w14:textId="77777777" w:rsidR="00E315EC" w:rsidRPr="00E315EC" w:rsidRDefault="00E315EC">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4" w:name="_Toc20204480"/>
      <w:bookmarkStart w:id="35" w:name="_Toc27895179"/>
      <w:bookmarkStart w:id="36" w:name="_Toc36192276"/>
      <w:bookmarkStart w:id="37" w:name="_Toc45193389"/>
      <w:bookmarkStart w:id="38" w:name="_Toc47593021"/>
      <w:bookmarkStart w:id="39" w:name="_Toc51835108"/>
      <w:bookmarkStart w:id="40" w:name="_Toc68062320"/>
      <w:r>
        <w:rPr>
          <w:rFonts w:ascii="Arial" w:hAnsi="Arial" w:cs="Arial"/>
          <w:color w:val="FF0000"/>
          <w:sz w:val="28"/>
          <w:szCs w:val="28"/>
          <w:lang w:val="en-US"/>
        </w:rPr>
        <w:t>* * * End Of Changes * * *</w:t>
      </w:r>
      <w:bookmarkEnd w:id="34"/>
      <w:bookmarkEnd w:id="35"/>
      <w:bookmarkEnd w:id="36"/>
      <w:bookmarkEnd w:id="37"/>
      <w:bookmarkEnd w:id="38"/>
      <w:bookmarkEnd w:id="39"/>
      <w:bookmarkEnd w:id="40"/>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6C78C" w14:textId="77777777" w:rsidR="00FC1BAB" w:rsidRDefault="00FC1BAB">
      <w:r>
        <w:separator/>
      </w:r>
    </w:p>
  </w:endnote>
  <w:endnote w:type="continuationSeparator" w:id="0">
    <w:p w14:paraId="26BBA889" w14:textId="77777777" w:rsidR="00FC1BAB" w:rsidRDefault="00FC1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88D17" w14:textId="77777777" w:rsidR="00FC1BAB" w:rsidRDefault="00FC1BAB">
      <w:r>
        <w:separator/>
      </w:r>
    </w:p>
  </w:footnote>
  <w:footnote w:type="continuationSeparator" w:id="0">
    <w:p w14:paraId="562B1E31" w14:textId="77777777" w:rsidR="00FC1BAB" w:rsidRDefault="00FC1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90C"/>
    <w:rsid w:val="00074ACD"/>
    <w:rsid w:val="000A6394"/>
    <w:rsid w:val="000B7FED"/>
    <w:rsid w:val="000C038A"/>
    <w:rsid w:val="000C6598"/>
    <w:rsid w:val="000D44B3"/>
    <w:rsid w:val="000D5B7E"/>
    <w:rsid w:val="00113B7D"/>
    <w:rsid w:val="001329A9"/>
    <w:rsid w:val="00145D43"/>
    <w:rsid w:val="00172268"/>
    <w:rsid w:val="0017670C"/>
    <w:rsid w:val="00192C46"/>
    <w:rsid w:val="00193D0E"/>
    <w:rsid w:val="001A08B3"/>
    <w:rsid w:val="001A7B60"/>
    <w:rsid w:val="001B52F0"/>
    <w:rsid w:val="001B7A65"/>
    <w:rsid w:val="001E41F3"/>
    <w:rsid w:val="002146DF"/>
    <w:rsid w:val="00234761"/>
    <w:rsid w:val="00257268"/>
    <w:rsid w:val="0026004D"/>
    <w:rsid w:val="002640DD"/>
    <w:rsid w:val="00275D12"/>
    <w:rsid w:val="00284FEB"/>
    <w:rsid w:val="002860C4"/>
    <w:rsid w:val="002B4984"/>
    <w:rsid w:val="002B5741"/>
    <w:rsid w:val="002B636F"/>
    <w:rsid w:val="002E472E"/>
    <w:rsid w:val="002F0DB9"/>
    <w:rsid w:val="002F5D11"/>
    <w:rsid w:val="00301945"/>
    <w:rsid w:val="00305409"/>
    <w:rsid w:val="003609EF"/>
    <w:rsid w:val="0036231A"/>
    <w:rsid w:val="00374DD4"/>
    <w:rsid w:val="003A145A"/>
    <w:rsid w:val="003C1DAD"/>
    <w:rsid w:val="003E1A36"/>
    <w:rsid w:val="00403200"/>
    <w:rsid w:val="00410371"/>
    <w:rsid w:val="004242F1"/>
    <w:rsid w:val="00441519"/>
    <w:rsid w:val="00455665"/>
    <w:rsid w:val="00481D5F"/>
    <w:rsid w:val="004B75B7"/>
    <w:rsid w:val="004C4D8A"/>
    <w:rsid w:val="005141D9"/>
    <w:rsid w:val="0051580D"/>
    <w:rsid w:val="00547111"/>
    <w:rsid w:val="005716F2"/>
    <w:rsid w:val="00586010"/>
    <w:rsid w:val="00591BAB"/>
    <w:rsid w:val="00592A14"/>
    <w:rsid w:val="00592D74"/>
    <w:rsid w:val="005B7117"/>
    <w:rsid w:val="005C1289"/>
    <w:rsid w:val="005C7C28"/>
    <w:rsid w:val="005E2C44"/>
    <w:rsid w:val="005F4D90"/>
    <w:rsid w:val="00601558"/>
    <w:rsid w:val="00621188"/>
    <w:rsid w:val="006257ED"/>
    <w:rsid w:val="006438CA"/>
    <w:rsid w:val="00650D5E"/>
    <w:rsid w:val="00653DE4"/>
    <w:rsid w:val="00656E62"/>
    <w:rsid w:val="00665C47"/>
    <w:rsid w:val="00695808"/>
    <w:rsid w:val="006B42B0"/>
    <w:rsid w:val="006B46FB"/>
    <w:rsid w:val="006C5D1D"/>
    <w:rsid w:val="006E21FB"/>
    <w:rsid w:val="0072596D"/>
    <w:rsid w:val="00733CFC"/>
    <w:rsid w:val="00776EFF"/>
    <w:rsid w:val="007870F7"/>
    <w:rsid w:val="00792342"/>
    <w:rsid w:val="00796D06"/>
    <w:rsid w:val="007977A8"/>
    <w:rsid w:val="007B158F"/>
    <w:rsid w:val="007B512A"/>
    <w:rsid w:val="007C2097"/>
    <w:rsid w:val="007D6A07"/>
    <w:rsid w:val="007F6803"/>
    <w:rsid w:val="007F7259"/>
    <w:rsid w:val="00803203"/>
    <w:rsid w:val="008040A8"/>
    <w:rsid w:val="00806BEF"/>
    <w:rsid w:val="00823996"/>
    <w:rsid w:val="008279FA"/>
    <w:rsid w:val="008455C8"/>
    <w:rsid w:val="008540B7"/>
    <w:rsid w:val="008557B0"/>
    <w:rsid w:val="008579A1"/>
    <w:rsid w:val="008626E7"/>
    <w:rsid w:val="00870EE7"/>
    <w:rsid w:val="0087731E"/>
    <w:rsid w:val="008863B9"/>
    <w:rsid w:val="00892E11"/>
    <w:rsid w:val="008A45A6"/>
    <w:rsid w:val="008D3CCC"/>
    <w:rsid w:val="008F2F16"/>
    <w:rsid w:val="008F3789"/>
    <w:rsid w:val="008F3809"/>
    <w:rsid w:val="008F672E"/>
    <w:rsid w:val="008F686C"/>
    <w:rsid w:val="009148DE"/>
    <w:rsid w:val="00921109"/>
    <w:rsid w:val="00941E30"/>
    <w:rsid w:val="009750B7"/>
    <w:rsid w:val="009777D9"/>
    <w:rsid w:val="00991B88"/>
    <w:rsid w:val="009A5753"/>
    <w:rsid w:val="009A579D"/>
    <w:rsid w:val="009B49B3"/>
    <w:rsid w:val="009D2D43"/>
    <w:rsid w:val="009E1194"/>
    <w:rsid w:val="009E3297"/>
    <w:rsid w:val="009F734F"/>
    <w:rsid w:val="00A02C3B"/>
    <w:rsid w:val="00A04D5F"/>
    <w:rsid w:val="00A230A3"/>
    <w:rsid w:val="00A23A5C"/>
    <w:rsid w:val="00A246B6"/>
    <w:rsid w:val="00A40378"/>
    <w:rsid w:val="00A41354"/>
    <w:rsid w:val="00A441E6"/>
    <w:rsid w:val="00A47E70"/>
    <w:rsid w:val="00A50CF0"/>
    <w:rsid w:val="00A60C1F"/>
    <w:rsid w:val="00A629BA"/>
    <w:rsid w:val="00A7671C"/>
    <w:rsid w:val="00A76D01"/>
    <w:rsid w:val="00AA2CBC"/>
    <w:rsid w:val="00AB1D4F"/>
    <w:rsid w:val="00AC5820"/>
    <w:rsid w:val="00AD0E15"/>
    <w:rsid w:val="00AD1CD8"/>
    <w:rsid w:val="00AE069D"/>
    <w:rsid w:val="00AE1513"/>
    <w:rsid w:val="00B12473"/>
    <w:rsid w:val="00B14F30"/>
    <w:rsid w:val="00B258BB"/>
    <w:rsid w:val="00B67B97"/>
    <w:rsid w:val="00B7790C"/>
    <w:rsid w:val="00B87335"/>
    <w:rsid w:val="00B968C8"/>
    <w:rsid w:val="00BA3EC5"/>
    <w:rsid w:val="00BA51D9"/>
    <w:rsid w:val="00BB5DFC"/>
    <w:rsid w:val="00BC1062"/>
    <w:rsid w:val="00BC5BCF"/>
    <w:rsid w:val="00BD0B1A"/>
    <w:rsid w:val="00BD279D"/>
    <w:rsid w:val="00BD6BB8"/>
    <w:rsid w:val="00BF6E35"/>
    <w:rsid w:val="00C0147B"/>
    <w:rsid w:val="00C13792"/>
    <w:rsid w:val="00C470B9"/>
    <w:rsid w:val="00C66BA2"/>
    <w:rsid w:val="00C870F6"/>
    <w:rsid w:val="00C95985"/>
    <w:rsid w:val="00CA1C26"/>
    <w:rsid w:val="00CA4762"/>
    <w:rsid w:val="00CA7A97"/>
    <w:rsid w:val="00CC4263"/>
    <w:rsid w:val="00CC5026"/>
    <w:rsid w:val="00CC68D0"/>
    <w:rsid w:val="00CE583D"/>
    <w:rsid w:val="00D03F9A"/>
    <w:rsid w:val="00D069A2"/>
    <w:rsid w:val="00D06D51"/>
    <w:rsid w:val="00D24991"/>
    <w:rsid w:val="00D50255"/>
    <w:rsid w:val="00D66520"/>
    <w:rsid w:val="00D805F3"/>
    <w:rsid w:val="00D81B64"/>
    <w:rsid w:val="00D84AE9"/>
    <w:rsid w:val="00D92A6E"/>
    <w:rsid w:val="00DA1FA0"/>
    <w:rsid w:val="00DE3253"/>
    <w:rsid w:val="00DE34CF"/>
    <w:rsid w:val="00E13F3D"/>
    <w:rsid w:val="00E25638"/>
    <w:rsid w:val="00E315EC"/>
    <w:rsid w:val="00E34898"/>
    <w:rsid w:val="00EB09B7"/>
    <w:rsid w:val="00EE404F"/>
    <w:rsid w:val="00EE7D7C"/>
    <w:rsid w:val="00EF578D"/>
    <w:rsid w:val="00F1565A"/>
    <w:rsid w:val="00F25D98"/>
    <w:rsid w:val="00F300FB"/>
    <w:rsid w:val="00F4098A"/>
    <w:rsid w:val="00F4294D"/>
    <w:rsid w:val="00F430EC"/>
    <w:rsid w:val="00F609FE"/>
    <w:rsid w:val="00F90CA9"/>
    <w:rsid w:val="00FA7598"/>
    <w:rsid w:val="00FB522B"/>
    <w:rsid w:val="00FB6386"/>
    <w:rsid w:val="00FC1B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character" w:customStyle="1" w:styleId="5Char">
    <w:name w:val="제목 5 Char"/>
    <w:link w:val="5"/>
    <w:rsid w:val="00BF6E35"/>
    <w:rPr>
      <w:rFonts w:ascii="Arial" w:hAnsi="Arial"/>
      <w:sz w:val="22"/>
      <w:lang w:val="en-GB" w:eastAsia="en-US"/>
    </w:rPr>
  </w:style>
  <w:style w:type="character" w:customStyle="1" w:styleId="NOZchn">
    <w:name w:val="NO Zchn"/>
    <w:rsid w:val="00803203"/>
  </w:style>
  <w:style w:type="character" w:customStyle="1" w:styleId="TALChar">
    <w:name w:val="TAL Char"/>
    <w:link w:val="TAL"/>
    <w:rsid w:val="00803203"/>
    <w:rPr>
      <w:rFonts w:ascii="Arial" w:hAnsi="Arial"/>
      <w:sz w:val="18"/>
      <w:lang w:val="en-GB" w:eastAsia="en-US"/>
    </w:rPr>
  </w:style>
  <w:style w:type="character" w:customStyle="1" w:styleId="TAHCar">
    <w:name w:val="TAH Car"/>
    <w:link w:val="TAH"/>
    <w:rsid w:val="00803203"/>
    <w:rPr>
      <w:rFonts w:ascii="Arial" w:hAnsi="Arial"/>
      <w:b/>
      <w:sz w:val="18"/>
      <w:lang w:val="en-GB" w:eastAsia="en-US"/>
    </w:rPr>
  </w:style>
  <w:style w:type="character" w:customStyle="1" w:styleId="TANChar">
    <w:name w:val="TAN Char"/>
    <w:link w:val="TAN"/>
    <w:rsid w:val="008032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A7337-E9FA-4AFA-B8FC-E54300535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477</TotalTime>
  <Pages>3</Pages>
  <Words>963</Words>
  <Characters>5492</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3GPP Support Team</Company>
  <LinksUpToDate>false</LinksUpToDate>
  <CharactersWithSpaces>6443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ETRI</cp:lastModifiedBy>
  <cp:revision>74</cp:revision>
  <cp:lastPrinted>1899-12-31T23:00:00Z</cp:lastPrinted>
  <dcterms:created xsi:type="dcterms:W3CDTF">2020-02-03T08:32:00Z</dcterms:created>
  <dcterms:modified xsi:type="dcterms:W3CDTF">2023-02-10T09:06:00Z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